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9412B42" w:rsidR="00C409AF" w:rsidRDefault="00000000">
      <w:pPr>
        <w:pStyle w:val="CRCoverPage"/>
        <w:tabs>
          <w:tab w:val="right" w:pos="9639"/>
        </w:tabs>
        <w:spacing w:after="0"/>
        <w:rPr>
          <w:b/>
          <w:i/>
          <w:sz w:val="28"/>
          <w:lang w:val="en-US"/>
        </w:rPr>
      </w:pPr>
      <w:r>
        <w:rPr>
          <w:rFonts w:cs="Arial"/>
          <w:b/>
          <w:bCs/>
          <w:sz w:val="24"/>
          <w:szCs w:val="24"/>
        </w:rPr>
        <w:t>3GPP TSG WG RAN5 Meeting #9</w:t>
      </w:r>
      <w:r w:rsidR="00324543">
        <w:rPr>
          <w:rFonts w:cs="Arial"/>
          <w:b/>
          <w:bCs/>
          <w:sz w:val="24"/>
          <w:szCs w:val="24"/>
          <w:lang w:val="en-US" w:eastAsia="zh-CN"/>
        </w:rPr>
        <w:t>9</w:t>
      </w:r>
      <w:r>
        <w:rPr>
          <w:b/>
          <w:i/>
          <w:sz w:val="28"/>
        </w:rPr>
        <w:tab/>
      </w:r>
      <w:r>
        <w:rPr>
          <w:b/>
          <w:i/>
          <w:sz w:val="28"/>
          <w:lang w:eastAsia="zh-CN"/>
        </w:rPr>
        <w:t>R5-2</w:t>
      </w:r>
      <w:r>
        <w:rPr>
          <w:rFonts w:hint="eastAsia"/>
          <w:b/>
          <w:i/>
          <w:sz w:val="28"/>
          <w:lang w:val="en-US" w:eastAsia="zh-CN"/>
        </w:rPr>
        <w:t>3</w:t>
      </w:r>
      <w:r w:rsidR="00506A69" w:rsidRPr="00506A69">
        <w:rPr>
          <w:b/>
          <w:i/>
          <w:sz w:val="28"/>
          <w:lang w:val="en-US" w:eastAsia="zh-CN"/>
        </w:rPr>
        <w:t>2379</w:t>
      </w:r>
    </w:p>
    <w:p w14:paraId="5EC6119C" w14:textId="09D3EFD3" w:rsidR="00C409AF" w:rsidRDefault="00324543" w:rsidP="00324543">
      <w:pPr>
        <w:pStyle w:val="af8"/>
        <w:tabs>
          <w:tab w:val="right" w:pos="9781"/>
          <w:tab w:val="right" w:pos="13323"/>
        </w:tabs>
        <w:outlineLvl w:val="0"/>
        <w:rPr>
          <w:b w:val="0"/>
          <w:bCs/>
          <w:sz w:val="24"/>
          <w:szCs w:val="24"/>
        </w:rPr>
      </w:pPr>
      <w:r w:rsidRPr="00090EB3">
        <w:rPr>
          <w:rFonts w:hint="eastAsia"/>
          <w:sz w:val="24"/>
          <w:szCs w:val="24"/>
        </w:rPr>
        <w:t xml:space="preserve">Incheon, </w:t>
      </w:r>
      <w:r w:rsidR="001C1636">
        <w:rPr>
          <w:sz w:val="24"/>
          <w:szCs w:val="24"/>
        </w:rPr>
        <w:t>S</w:t>
      </w:r>
      <w:r w:rsidR="001C1636">
        <w:rPr>
          <w:rFonts w:hint="eastAsia"/>
          <w:sz w:val="24"/>
          <w:szCs w:val="24"/>
        </w:rPr>
        <w:t>outh</w:t>
      </w:r>
      <w:r w:rsidR="001C1636">
        <w:rPr>
          <w:sz w:val="24"/>
          <w:szCs w:val="24"/>
        </w:rPr>
        <w:t xml:space="preserve"> </w:t>
      </w:r>
      <w:r w:rsidRPr="00090EB3">
        <w:rPr>
          <w:rFonts w:hint="eastAsia"/>
          <w:sz w:val="24"/>
          <w:szCs w:val="24"/>
        </w:rPr>
        <w:t>Korea</w:t>
      </w:r>
      <w:r w:rsidRPr="00090EB3">
        <w:rPr>
          <w:sz w:val="24"/>
          <w:szCs w:val="24"/>
        </w:rPr>
        <w:t>,</w:t>
      </w:r>
      <w:r>
        <w:rPr>
          <w:sz w:val="24"/>
        </w:rPr>
        <w:t xml:space="preserve"> </w:t>
      </w:r>
      <w:r w:rsidRPr="001C1636">
        <w:rPr>
          <w:rFonts w:hint="eastAsia"/>
          <w:sz w:val="24"/>
          <w:szCs w:val="24"/>
        </w:rPr>
        <w:t>22</w:t>
      </w:r>
      <w:r w:rsidRPr="001C1636">
        <w:rPr>
          <w:sz w:val="24"/>
          <w:szCs w:val="24"/>
        </w:rPr>
        <w:t xml:space="preserve"> – </w:t>
      </w:r>
      <w:r w:rsidRPr="001C1636">
        <w:rPr>
          <w:rFonts w:hint="eastAsia"/>
          <w:sz w:val="24"/>
          <w:szCs w:val="24"/>
        </w:rPr>
        <w:t>26</w:t>
      </w:r>
      <w:r>
        <w:rPr>
          <w:rFonts w:hint="eastAsia"/>
          <w:sz w:val="24"/>
          <w:szCs w:val="24"/>
        </w:rPr>
        <w:t xml:space="preserve"> 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7777777"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41CB5B1" w:rsidR="00C409AF" w:rsidRDefault="00506A69">
            <w:pPr>
              <w:pStyle w:val="CRCoverPage"/>
              <w:spacing w:after="0"/>
              <w:jc w:val="center"/>
              <w:rPr>
                <w:rFonts w:eastAsia="宋体"/>
                <w:b/>
                <w:sz w:val="28"/>
                <w:highlight w:val="yellow"/>
                <w:lang w:val="en-US" w:eastAsia="zh-CN"/>
              </w:rPr>
            </w:pPr>
            <w:r w:rsidRPr="00506A69">
              <w:rPr>
                <w:rFonts w:eastAsia="宋体"/>
                <w:b/>
                <w:sz w:val="28"/>
                <w:lang w:val="en-US" w:eastAsia="zh-CN"/>
              </w:rPr>
              <w:t>2218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0C8F258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57424D">
              <w:rPr>
                <w:rFonts w:eastAsia="宋体"/>
                <w:b/>
                <w:sz w:val="28"/>
                <w:lang w:val="en-US" w:eastAsia="zh-CN"/>
              </w:rPr>
              <w:t>8</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F6ABD51" w:rsidR="00C409AF" w:rsidRDefault="00970478">
            <w:pPr>
              <w:pStyle w:val="CRCoverPage"/>
              <w:spacing w:after="0"/>
              <w:ind w:left="100"/>
              <w:rPr>
                <w:lang w:eastAsia="zh-CN"/>
              </w:rPr>
            </w:pPr>
            <w:r>
              <w:rPr>
                <w:lang w:eastAsia="zh-CN"/>
              </w:rPr>
              <w:t xml:space="preserve">Correction of </w:t>
            </w:r>
            <w:r w:rsidR="00977E3F" w:rsidRPr="006970B6">
              <w:t>Spurious emissions for UE co-existence</w:t>
            </w:r>
            <w:r w:rsidR="00977E3F">
              <w:t xml:space="preserve"> </w:t>
            </w:r>
            <w:r w:rsidR="00977E3F">
              <w:rPr>
                <w:rFonts w:hint="eastAsia"/>
                <w:lang w:eastAsia="zh-CN"/>
              </w:rPr>
              <w:t>requirement</w:t>
            </w:r>
            <w:r w:rsidR="00496EA4">
              <w:rPr>
                <w:lang w:eastAsia="zh-CN"/>
              </w:rPr>
              <w:t xml:space="preserve"> in</w:t>
            </w:r>
            <w:r w:rsidR="00496EA4">
              <w:t xml:space="preserve"> </w:t>
            </w:r>
            <w:r w:rsidR="007E4B62" w:rsidRPr="007E4B62">
              <w:t>6.5E.3.2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941561D" w:rsidR="00C409AF" w:rsidRDefault="007E4B62">
            <w:pPr>
              <w:pStyle w:val="CRCoverPage"/>
              <w:spacing w:after="0"/>
              <w:ind w:left="100"/>
              <w:rPr>
                <w:lang w:eastAsia="zh-CN"/>
              </w:rPr>
            </w:pPr>
            <w:r w:rsidRPr="007E4B62">
              <w:rPr>
                <w:lang w:eastAsia="zh-CN"/>
              </w:rPr>
              <w:t>5G_V2X_NRSL_eV2XARC-UEConTest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1F376EBE"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7D1A5F">
                <w:rPr>
                  <w:lang w:val="en-US" w:eastAsia="zh-CN"/>
                </w:rPr>
                <w:t>5</w:t>
              </w:r>
              <w:r>
                <w:rPr>
                  <w:rFonts w:hint="eastAsia"/>
                  <w:lang w:eastAsia="zh-CN"/>
                </w:rPr>
                <w:t>-</w:t>
              </w:r>
              <w:r>
                <w:rPr>
                  <w:rFonts w:hint="eastAsia"/>
                  <w:lang w:val="en-US" w:eastAsia="zh-CN"/>
                </w:rPr>
                <w:t>1</w:t>
              </w:r>
            </w:fldSimple>
            <w:r w:rsidR="007D1A5F">
              <w:rPr>
                <w:lang w:val="en-US" w:eastAsia="zh-CN"/>
              </w:rPr>
              <w:t>2</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233E7ABA" w:rsidR="0004560F" w:rsidRDefault="009471DF" w:rsidP="0056024C">
            <w:pPr>
              <w:pStyle w:val="CRCoverPage"/>
              <w:spacing w:after="0"/>
              <w:ind w:left="100"/>
              <w:rPr>
                <w:rFonts w:cs="Arial"/>
                <w:lang w:val="en-US" w:eastAsia="zh-CN"/>
              </w:rPr>
            </w:pPr>
            <w:r w:rsidRPr="006970B6">
              <w:t>UE co-existence</w:t>
            </w:r>
            <w:r>
              <w:t xml:space="preserve"> </w:t>
            </w:r>
            <w:r>
              <w:rPr>
                <w:rFonts w:hint="eastAsia"/>
                <w:lang w:eastAsia="zh-CN"/>
              </w:rPr>
              <w:t>requirement</w:t>
            </w:r>
            <w:r>
              <w:rPr>
                <w:lang w:eastAsia="zh-CN"/>
              </w:rPr>
              <w:t>s are not</w:t>
            </w:r>
            <w:r>
              <w:t xml:space="preserve"> the latest requirements</w:t>
            </w:r>
            <w:r w:rsidR="00CB3E4E">
              <w:t>.</w:t>
            </w:r>
            <w:r w:rsidR="0056024C">
              <w:t xml:space="preserve"> </w:t>
            </w:r>
            <w:r w:rsidR="00CB3E4E">
              <w:t>It</w:t>
            </w:r>
            <w:r w:rsidR="006E67DC">
              <w:t xml:space="preserve"> </w:t>
            </w:r>
            <w:r w:rsidR="0056024C">
              <w:t xml:space="preserve">will block </w:t>
            </w:r>
            <w:r w:rsidR="007F3551">
              <w:t>UEs</w:t>
            </w:r>
            <w:r w:rsidR="0056024C">
              <w:t xml:space="preserve"> to enter </w:t>
            </w:r>
            <w:r w:rsidR="00B957B9">
              <w:t>the market where the</w:t>
            </w:r>
            <w:r w:rsidR="00367DDA">
              <w:t xml:space="preserve"> missing</w:t>
            </w:r>
            <w:r w:rsidR="00B957B9" w:rsidRPr="006E67DC">
              <w:t xml:space="preserve"> protected bands are deployed</w:t>
            </w:r>
            <w:r w:rsidR="0056024C">
              <w:rPr>
                <w:rFonts w:hint="eastAsia"/>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1D0CBCF" w:rsidR="000534C0" w:rsidRDefault="00CB3E4E" w:rsidP="00CB3E4E">
            <w:pPr>
              <w:pStyle w:val="CRCoverPage"/>
              <w:spacing w:after="0"/>
              <w:ind w:left="100"/>
              <w:rPr>
                <w:rFonts w:cs="Arial"/>
                <w:lang w:eastAsia="zh-CN"/>
              </w:rPr>
            </w:pPr>
            <w:r w:rsidRPr="006970B6">
              <w:t>Spurious emissions for UE co-existence</w:t>
            </w:r>
            <w:r>
              <w:t xml:space="preserve"> </w:t>
            </w:r>
            <w:r>
              <w:rPr>
                <w:rFonts w:hint="eastAsia"/>
              </w:rPr>
              <w:t>requirement</w:t>
            </w:r>
            <w:r>
              <w:t xml:space="preserve">s </w:t>
            </w:r>
            <w:r w:rsidR="009471DF">
              <w:t>were</w:t>
            </w:r>
            <w:r>
              <w:t xml:space="preserve"> revised to </w:t>
            </w:r>
            <w:r w:rsidR="000238B8">
              <w:t>the latest requirements</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6B9929F1" w:rsidR="00C409AF" w:rsidRDefault="007F3551">
            <w:pPr>
              <w:pStyle w:val="CRCoverPage"/>
              <w:spacing w:after="0"/>
              <w:ind w:left="100"/>
              <w:rPr>
                <w:rFonts w:cs="Arial"/>
                <w:lang w:eastAsia="zh-CN"/>
              </w:rPr>
            </w:pPr>
            <w:r>
              <w:t xml:space="preserve">UEs </w:t>
            </w:r>
            <w:r w:rsidR="009471DF">
              <w:t xml:space="preserve">will be blocked </w:t>
            </w:r>
            <w:r w:rsidR="00367DDA">
              <w:t xml:space="preserve">to </w:t>
            </w:r>
            <w:r w:rsidR="006D6542">
              <w:t>enter the market where the missing</w:t>
            </w:r>
            <w:r w:rsidR="006D6542" w:rsidRPr="006E67DC">
              <w:t xml:space="preserve"> protected bands are deployed</w:t>
            </w:r>
            <w:r w:rsidR="006D6542">
              <w:rPr>
                <w:rFonts w:hint="eastAsia"/>
              </w:rP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352C50C7" w:rsidR="00C409AF" w:rsidRDefault="008E7156">
            <w:pPr>
              <w:pStyle w:val="CRCoverPage"/>
              <w:spacing w:after="0"/>
              <w:ind w:left="100"/>
              <w:rPr>
                <w:lang w:eastAsia="zh-CN"/>
              </w:rPr>
            </w:pPr>
            <w:r w:rsidRPr="007E4B62">
              <w:t>6.5E.3.2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10BFF5B6" w:rsidR="00C409AF" w:rsidRDefault="003813E5">
            <w:pPr>
              <w:pStyle w:val="CRCoverPage"/>
              <w:spacing w:after="0"/>
              <w:ind w:left="100"/>
            </w:pPr>
            <w:r>
              <w:rPr>
                <w:rFonts w:hint="eastAsia"/>
                <w:noProof/>
                <w:lang w:eastAsia="zh-CN"/>
              </w:rPr>
              <w:t>D</w:t>
            </w:r>
            <w:r>
              <w:rPr>
                <w:noProof/>
                <w:lang w:eastAsia="zh-CN"/>
              </w:rPr>
              <w:t xml:space="preserve">iscussion in </w:t>
            </w:r>
            <w:r w:rsidRPr="00506A69">
              <w:rPr>
                <w:noProof/>
                <w:lang w:eastAsia="zh-CN"/>
              </w:rPr>
              <w:t>R5-2</w:t>
            </w:r>
            <w:r w:rsidRPr="00506A69">
              <w:rPr>
                <w:rFonts w:hint="eastAsia"/>
                <w:noProof/>
                <w:lang w:eastAsia="zh-CN"/>
              </w:rPr>
              <w:t>3</w:t>
            </w:r>
            <w:r w:rsidR="00506A69" w:rsidRPr="00506A69">
              <w:rPr>
                <w:noProof/>
                <w:lang w:eastAsia="zh-CN"/>
              </w:rPr>
              <w:t>2374</w:t>
            </w:r>
            <w:r w:rsidRPr="00506A69">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21E9222B" w14:textId="77777777" w:rsidR="000427BF" w:rsidRDefault="000427BF" w:rsidP="000427BF">
      <w:pPr>
        <w:pStyle w:val="Separation"/>
        <w:rPr>
          <w:rFonts w:eastAsia="??"/>
          <w:color w:val="FF0000"/>
          <w:sz w:val="32"/>
        </w:rPr>
      </w:pPr>
      <w:r>
        <w:rPr>
          <w:rFonts w:eastAsia="??"/>
          <w:color w:val="FF0000"/>
          <w:sz w:val="32"/>
        </w:rPr>
        <w:lastRenderedPageBreak/>
        <w:t>&lt;&lt; Unchanged sections omitted &gt;&gt;</w:t>
      </w:r>
    </w:p>
    <w:p w14:paraId="5B22B593" w14:textId="77777777" w:rsidR="008A2DAC" w:rsidRPr="006970B6" w:rsidRDefault="008A2DAC" w:rsidP="008A2DAC">
      <w:pPr>
        <w:pStyle w:val="H6"/>
      </w:pPr>
      <w:r w:rsidRPr="006970B6">
        <w:t>6.5E.3.2.1.4.2</w:t>
      </w:r>
      <w:r w:rsidRPr="006970B6">
        <w:tab/>
        <w:t>Test procedure</w:t>
      </w:r>
    </w:p>
    <w:p w14:paraId="5D9CB0ED" w14:textId="77777777" w:rsidR="008A2DAC" w:rsidRPr="006970B6" w:rsidRDefault="008A2DAC" w:rsidP="008A2DAC">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SL-</w:t>
      </w:r>
      <w:proofErr w:type="spellStart"/>
      <w:r w:rsidRPr="006970B6">
        <w:rPr>
          <w:i/>
        </w:rPr>
        <w:t>PreconfigurationNR</w:t>
      </w:r>
      <w:proofErr w:type="spellEnd"/>
      <w:r w:rsidRPr="006970B6">
        <w:rPr>
          <w:i/>
        </w:rPr>
        <w:t xml:space="preserve"> </w:t>
      </w:r>
      <w:r w:rsidRPr="006970B6">
        <w:t>which is in line with the test configuration in Table 6.5E.3.2.1.4.1-1.</w:t>
      </w:r>
    </w:p>
    <w:p w14:paraId="5F3C5CD9" w14:textId="7F17A7D4" w:rsidR="008A2DAC" w:rsidRPr="006970B6" w:rsidRDefault="008A2DAC" w:rsidP="008A2DAC">
      <w:pPr>
        <w:pStyle w:val="B10"/>
      </w:pPr>
      <w:r w:rsidRPr="006970B6">
        <w:t>2.</w:t>
      </w:r>
      <w:r w:rsidRPr="006970B6">
        <w:tab/>
        <w:t>Measure the power of the transmitted signal with a measurement filter of bandwidths according to Table 6.5.3.2.3-</w:t>
      </w:r>
      <w:del w:id="1" w:author="zhangyufeng@caict.ac.cn" w:date="2023-05-06T18:28:00Z">
        <w:r w:rsidRPr="006970B6" w:rsidDel="0084564F">
          <w:delText>2</w:delText>
        </w:r>
      </w:del>
      <w:ins w:id="2" w:author="zhangyufeng@caict.ac.cn" w:date="2023-05-06T18:28:00Z">
        <w:r w:rsidR="0084564F">
          <w:t>3</w:t>
        </w:r>
      </w:ins>
      <w:r w:rsidRPr="006970B6">
        <w:t>. The centre frequency of the filter shall be stepped in contiguous steps according to Table 6.5.3.2.3-</w:t>
      </w:r>
      <w:del w:id="3" w:author="zhangyufeng@caict.ac.cn" w:date="2023-05-06T18:28:00Z">
        <w:r w:rsidRPr="006970B6" w:rsidDel="0084564F">
          <w:delText>2</w:delText>
        </w:r>
      </w:del>
      <w:ins w:id="4" w:author="zhangyufeng@caict.ac.cn" w:date="2023-05-06T18:28:00Z">
        <w:r w:rsidR="0084564F">
          <w:t>3</w:t>
        </w:r>
      </w:ins>
      <w:r w:rsidRPr="006970B6">
        <w:t xml:space="preserve">. The measured power shall be verified for each step. The measurement period shall capture the active </w:t>
      </w:r>
      <w:r w:rsidRPr="006970B6">
        <w:rPr>
          <w:rFonts w:eastAsia="MS Mincho"/>
        </w:rPr>
        <w:t>time slot</w:t>
      </w:r>
      <w:r w:rsidRPr="006970B6">
        <w:t>s.</w:t>
      </w:r>
    </w:p>
    <w:p w14:paraId="29C2C820" w14:textId="77777777" w:rsidR="008A2DAC" w:rsidRPr="006970B6" w:rsidRDefault="008A2DAC" w:rsidP="008A2DAC">
      <w:pPr>
        <w:pStyle w:val="H6"/>
      </w:pPr>
      <w:r w:rsidRPr="006970B6">
        <w:t>6.5E.3.2.1.4.3</w:t>
      </w:r>
      <w:r w:rsidRPr="006970B6">
        <w:tab/>
        <w:t>Message contents</w:t>
      </w:r>
    </w:p>
    <w:p w14:paraId="30843E8E" w14:textId="77777777" w:rsidR="008A2DAC" w:rsidRPr="006970B6" w:rsidRDefault="008A2DAC" w:rsidP="008A2DAC">
      <w:r w:rsidRPr="006970B6">
        <w:t>Message contents are according to TS 38.508-1 [5] subclause 4.10.</w:t>
      </w:r>
    </w:p>
    <w:p w14:paraId="5C6099A3" w14:textId="77777777" w:rsidR="008A2DAC" w:rsidRPr="006970B6" w:rsidRDefault="008A2DAC" w:rsidP="008A2DAC">
      <w:pPr>
        <w:pStyle w:val="H6"/>
      </w:pPr>
      <w:r w:rsidRPr="006970B6">
        <w:t>6.5E.3.2.1.5</w:t>
      </w:r>
      <w:r w:rsidRPr="006970B6">
        <w:tab/>
        <w:t>Test requirement</w:t>
      </w:r>
    </w:p>
    <w:p w14:paraId="00F2EA12" w14:textId="46FF7ADC" w:rsidR="008A2DAC" w:rsidRPr="006970B6" w:rsidRDefault="008A2DAC" w:rsidP="008A2DAC">
      <w:r w:rsidRPr="006970B6">
        <w:t xml:space="preserve">Unless otherwise stated,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Tables 6.5.3.</w:t>
      </w:r>
      <w:del w:id="5" w:author="zhangyufeng@caict.ac.cn" w:date="2023-05-06T18:33:00Z">
        <w:r w:rsidRPr="006970B6" w:rsidDel="006638DF">
          <w:delText>2</w:delText>
        </w:r>
      </w:del>
      <w:ins w:id="6" w:author="zhangyufeng@caict.ac.cn" w:date="2023-05-06T18:33:00Z">
        <w:r w:rsidR="006638DF">
          <w:t>1</w:t>
        </w:r>
      </w:ins>
      <w:r w:rsidRPr="006970B6">
        <w:t>.3-</w:t>
      </w:r>
      <w:del w:id="7" w:author="zhangyufeng@caict.ac.cn" w:date="2023-05-06T18:28:00Z">
        <w:r w:rsidRPr="006970B6" w:rsidDel="0035692C">
          <w:delText xml:space="preserve">2 </w:delText>
        </w:r>
      </w:del>
      <w:ins w:id="8" w:author="zhangyufeng@caict.ac.cn" w:date="2023-05-06T18:33:00Z">
        <w:r w:rsidR="006638DF">
          <w:t>1</w:t>
        </w:r>
      </w:ins>
      <w:ins w:id="9" w:author="zhangyufeng@caict.ac.cn" w:date="2023-05-06T18:28:00Z">
        <w:r w:rsidR="0035692C" w:rsidRPr="006970B6">
          <w:t xml:space="preserve"> </w:t>
        </w:r>
      </w:ins>
      <w:r w:rsidRPr="006970B6">
        <w:t>from the edge of the channel bandwidth. The spurious emission limits in Tables 6.5.3.2.3-</w:t>
      </w:r>
      <w:del w:id="10" w:author="zhangyufeng@caict.ac.cn" w:date="2023-05-06T18:29:00Z">
        <w:r w:rsidRPr="006970B6" w:rsidDel="0035692C">
          <w:delText xml:space="preserve">2 </w:delText>
        </w:r>
      </w:del>
      <w:ins w:id="11" w:author="zhangyufeng@caict.ac.cn" w:date="2023-05-06T18:29:00Z">
        <w:r w:rsidR="0035692C">
          <w:t>3</w:t>
        </w:r>
        <w:r w:rsidR="0035692C" w:rsidRPr="006970B6">
          <w:t xml:space="preserve"> </w:t>
        </w:r>
      </w:ins>
      <w:r w:rsidRPr="006970B6">
        <w:t>apply for all transmitter band configurations (NRB) and channel bandwidths.</w:t>
      </w:r>
    </w:p>
    <w:p w14:paraId="020A5E94" w14:textId="28450530" w:rsidR="008A2DAC" w:rsidRPr="006970B6" w:rsidRDefault="008A2DAC" w:rsidP="008A2DAC">
      <w:r w:rsidRPr="006970B6">
        <w:t xml:space="preserve">The measured average power of spurious emission, derived in step </w:t>
      </w:r>
      <w:r w:rsidRPr="006970B6">
        <w:rPr>
          <w:rFonts w:eastAsia="MS Mincho"/>
        </w:rPr>
        <w:t>2</w:t>
      </w:r>
      <w:r w:rsidRPr="006970B6">
        <w:t>, shall not exceed the described value in Table 6.5.3.2.3-</w:t>
      </w:r>
      <w:del w:id="12" w:author="zhangyufeng@caict.ac.cn" w:date="2023-05-06T18:31:00Z">
        <w:r w:rsidRPr="006970B6" w:rsidDel="006638DF">
          <w:delText>2</w:delText>
        </w:r>
      </w:del>
      <w:ins w:id="13" w:author="zhangyufeng@caict.ac.cn" w:date="2023-05-06T18:31:00Z">
        <w:r w:rsidR="006638DF">
          <w:t>3</w:t>
        </w:r>
      </w:ins>
      <w:r w:rsidRPr="006970B6">
        <w:t>.</w:t>
      </w:r>
    </w:p>
    <w:p w14:paraId="20D1428C" w14:textId="77777777" w:rsidR="008E7156" w:rsidRDefault="008E7156" w:rsidP="008E7156">
      <w:pPr>
        <w:pStyle w:val="Separation"/>
        <w:rPr>
          <w:rFonts w:eastAsia="??"/>
          <w:color w:val="FF0000"/>
          <w:sz w:val="32"/>
        </w:rPr>
      </w:pPr>
      <w:r>
        <w:rPr>
          <w:rFonts w:eastAsia="??"/>
          <w:color w:val="FF0000"/>
          <w:sz w:val="32"/>
        </w:rPr>
        <w:t>&lt;&lt; Unchanged sections omitted &gt;&gt;</w:t>
      </w:r>
    </w:p>
    <w:p w14:paraId="29BE5C87" w14:textId="77777777" w:rsidR="008A2DAC" w:rsidRPr="006970B6" w:rsidRDefault="008A2DAC" w:rsidP="008A2DAC">
      <w:pPr>
        <w:pStyle w:val="H6"/>
      </w:pPr>
      <w:r w:rsidRPr="006970B6">
        <w:t>6.5E.3.2.1D.4.2</w:t>
      </w:r>
      <w:r w:rsidRPr="006970B6">
        <w:tab/>
        <w:t>Test procedure</w:t>
      </w:r>
    </w:p>
    <w:p w14:paraId="06F06610" w14:textId="77777777" w:rsidR="008A2DAC" w:rsidRPr="006970B6" w:rsidRDefault="008A2DAC" w:rsidP="008A2DAC">
      <w:pPr>
        <w:pStyle w:val="B10"/>
      </w:pPr>
      <w:r w:rsidRPr="006970B6">
        <w:t>1.</w:t>
      </w:r>
      <w:r w:rsidRPr="006970B6">
        <w:tab/>
        <w:t>The V2X UE schedules the V2X RMC with transmission power at P</w:t>
      </w:r>
      <w:r w:rsidRPr="006970B6">
        <w:rPr>
          <w:vertAlign w:val="subscript"/>
        </w:rPr>
        <w:t xml:space="preserve">UMAX </w:t>
      </w:r>
      <w:r w:rsidRPr="006970B6">
        <w:t xml:space="preserve">level according to </w:t>
      </w:r>
      <w:r w:rsidRPr="006970B6">
        <w:rPr>
          <w:i/>
        </w:rPr>
        <w:t xml:space="preserve">SL-V2X-Preconfiguration </w:t>
      </w:r>
      <w:r w:rsidRPr="006970B6">
        <w:t>which is in line with the test configuration in Table 6.5E.3.2.1D.4.1-1.</w:t>
      </w:r>
    </w:p>
    <w:p w14:paraId="4F881E12" w14:textId="5A32CE61" w:rsidR="008A2DAC" w:rsidRPr="006970B6" w:rsidRDefault="008A2DAC" w:rsidP="008A2DAC">
      <w:pPr>
        <w:pStyle w:val="B10"/>
      </w:pPr>
      <w:r w:rsidRPr="006970B6">
        <w:t>2.</w:t>
      </w:r>
      <w:r w:rsidRPr="006970B6">
        <w:tab/>
        <w:t>Measure the power of the transmitted signal at each antenna connector with a measurement filter of bandwidths according to Table 6.5.3.2.3-</w:t>
      </w:r>
      <w:del w:id="14" w:author="zhangyufeng@caict.ac.cn" w:date="2023-05-06T18:34:00Z">
        <w:r w:rsidRPr="006970B6" w:rsidDel="006638DF">
          <w:delText>2</w:delText>
        </w:r>
      </w:del>
      <w:ins w:id="15" w:author="zhangyufeng@caict.ac.cn" w:date="2023-05-06T18:34:00Z">
        <w:r w:rsidR="006638DF">
          <w:t>3</w:t>
        </w:r>
      </w:ins>
      <w:r w:rsidRPr="006970B6">
        <w:t>. The centre frequency of the filter shall be stepped in contiguous steps according to Table 6.5.3.2.3-</w:t>
      </w:r>
      <w:del w:id="16" w:author="zhangyufeng@caict.ac.cn" w:date="2023-05-06T18:34:00Z">
        <w:r w:rsidRPr="006970B6" w:rsidDel="006638DF">
          <w:delText>2</w:delText>
        </w:r>
      </w:del>
      <w:ins w:id="17" w:author="zhangyufeng@caict.ac.cn" w:date="2023-05-06T18:34:00Z">
        <w:r w:rsidR="006638DF">
          <w:t>3</w:t>
        </w:r>
      </w:ins>
      <w:r w:rsidRPr="006970B6">
        <w:t xml:space="preserve">. The measured power shall be verified for each step. The measurement period shall capture the active </w:t>
      </w:r>
      <w:r w:rsidRPr="006970B6">
        <w:rPr>
          <w:rFonts w:eastAsia="MS Mincho"/>
        </w:rPr>
        <w:t>time slot</w:t>
      </w:r>
      <w:r w:rsidRPr="006970B6">
        <w:t>s.</w:t>
      </w:r>
    </w:p>
    <w:p w14:paraId="33F68376" w14:textId="77777777" w:rsidR="008A2DAC" w:rsidRPr="006970B6" w:rsidRDefault="008A2DAC" w:rsidP="008A2DAC">
      <w:pPr>
        <w:pStyle w:val="H6"/>
      </w:pPr>
      <w:r w:rsidRPr="006970B6">
        <w:t>6.5E.3.2.1D.4.3</w:t>
      </w:r>
      <w:r w:rsidRPr="006970B6">
        <w:tab/>
        <w:t>Message contents</w:t>
      </w:r>
    </w:p>
    <w:p w14:paraId="131E276D" w14:textId="77777777" w:rsidR="008A2DAC" w:rsidRPr="006970B6" w:rsidRDefault="008A2DAC" w:rsidP="008A2DAC">
      <w:r w:rsidRPr="006970B6">
        <w:t>Message contents are according to TS 38.508-1 [5] subclause 4.6 and 5.4.</w:t>
      </w:r>
    </w:p>
    <w:p w14:paraId="06DB471C" w14:textId="77777777" w:rsidR="008A2DAC" w:rsidRPr="006970B6" w:rsidRDefault="008A2DAC" w:rsidP="008A2DAC">
      <w:pPr>
        <w:pStyle w:val="H6"/>
      </w:pPr>
      <w:r w:rsidRPr="006970B6">
        <w:t>6.5E.3.2.1D.5</w:t>
      </w:r>
      <w:r w:rsidRPr="006970B6">
        <w:tab/>
        <w:t>Test requirement</w:t>
      </w:r>
    </w:p>
    <w:p w14:paraId="2543ADBA" w14:textId="752BA793" w:rsidR="008A2DAC" w:rsidRPr="006970B6" w:rsidRDefault="008A2DAC" w:rsidP="008A2DAC">
      <w:r w:rsidRPr="006970B6">
        <w:t xml:space="preserve">Unless otherwise stated, the spurious emission limits apply for the frequency ranges that are more than </w:t>
      </w:r>
      <w:proofErr w:type="spellStart"/>
      <w:r w:rsidRPr="006970B6">
        <w:t>Δf</w:t>
      </w:r>
      <w:r w:rsidRPr="006970B6">
        <w:rPr>
          <w:vertAlign w:val="subscript"/>
        </w:rPr>
        <w:t>OOB</w:t>
      </w:r>
      <w:proofErr w:type="spellEnd"/>
      <w:r w:rsidRPr="006970B6">
        <w:t xml:space="preserve"> (MHz) in Tables 6.5.3.</w:t>
      </w:r>
      <w:del w:id="18" w:author="zhangyufeng@caict.ac.cn" w:date="2023-05-06T18:34:00Z">
        <w:r w:rsidRPr="006970B6" w:rsidDel="006638DF">
          <w:delText>2</w:delText>
        </w:r>
      </w:del>
      <w:ins w:id="19" w:author="zhangyufeng@caict.ac.cn" w:date="2023-05-06T18:34:00Z">
        <w:r w:rsidR="006638DF">
          <w:t>1</w:t>
        </w:r>
      </w:ins>
      <w:r w:rsidRPr="006970B6">
        <w:t>.3-</w:t>
      </w:r>
      <w:del w:id="20" w:author="zhangyufeng@caict.ac.cn" w:date="2023-05-06T18:34:00Z">
        <w:r w:rsidRPr="006970B6" w:rsidDel="006638DF">
          <w:delText xml:space="preserve">2 </w:delText>
        </w:r>
      </w:del>
      <w:ins w:id="21" w:author="zhangyufeng@caict.ac.cn" w:date="2023-05-06T18:34:00Z">
        <w:r w:rsidR="006638DF">
          <w:t>1</w:t>
        </w:r>
        <w:r w:rsidR="006638DF" w:rsidRPr="006970B6">
          <w:t xml:space="preserve"> </w:t>
        </w:r>
      </w:ins>
      <w:r w:rsidRPr="006970B6">
        <w:t>from the edge of the channel bandwidth. The spurious emission limits in Tables 6.5.3.2.3-</w:t>
      </w:r>
      <w:del w:id="22" w:author="zhangyufeng@caict.ac.cn" w:date="2023-05-06T18:35:00Z">
        <w:r w:rsidRPr="006970B6" w:rsidDel="006638DF">
          <w:delText xml:space="preserve">2 </w:delText>
        </w:r>
      </w:del>
      <w:ins w:id="23" w:author="zhangyufeng@caict.ac.cn" w:date="2023-05-06T18:35:00Z">
        <w:r w:rsidR="006638DF">
          <w:t>3</w:t>
        </w:r>
        <w:r w:rsidR="006638DF" w:rsidRPr="006970B6">
          <w:t xml:space="preserve"> </w:t>
        </w:r>
      </w:ins>
      <w:r w:rsidRPr="006970B6">
        <w:t>apply for all transmitter band configurations (NRB) and channel bandwidths.</w:t>
      </w:r>
    </w:p>
    <w:p w14:paraId="306C8706" w14:textId="537E8239" w:rsidR="008A2DAC" w:rsidRPr="006970B6" w:rsidRDefault="008A2DAC" w:rsidP="008A2DAC">
      <w:r w:rsidRPr="006970B6">
        <w:t xml:space="preserve">The measured average power of spurious emission at each antenna connector, derived in step </w:t>
      </w:r>
      <w:r w:rsidRPr="006970B6">
        <w:rPr>
          <w:rFonts w:eastAsia="MS Mincho"/>
        </w:rPr>
        <w:t>2</w:t>
      </w:r>
      <w:r w:rsidRPr="006970B6">
        <w:t>, shall not exceed the described value in Table 6.5.3.2.3-</w:t>
      </w:r>
      <w:del w:id="24" w:author="zhangyufeng@caict.ac.cn" w:date="2023-05-06T18:35:00Z">
        <w:r w:rsidRPr="006970B6" w:rsidDel="006638DF">
          <w:delText>2</w:delText>
        </w:r>
      </w:del>
      <w:ins w:id="25" w:author="zhangyufeng@caict.ac.cn" w:date="2023-05-06T18:35:00Z">
        <w:r w:rsidR="006638DF">
          <w:t>3</w:t>
        </w:r>
      </w:ins>
      <w:r w:rsidRPr="006970B6">
        <w:t>.</w:t>
      </w:r>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DDD5" w14:textId="77777777" w:rsidR="00803395" w:rsidRDefault="00803395">
      <w:pPr>
        <w:spacing w:after="0"/>
      </w:pPr>
      <w:r>
        <w:separator/>
      </w:r>
    </w:p>
  </w:endnote>
  <w:endnote w:type="continuationSeparator" w:id="0">
    <w:p w14:paraId="21C80052" w14:textId="77777777" w:rsidR="00803395" w:rsidRDefault="00803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roman"/>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142F" w14:textId="77777777" w:rsidR="00803395" w:rsidRDefault="00803395">
      <w:pPr>
        <w:spacing w:after="0"/>
      </w:pPr>
      <w:r>
        <w:separator/>
      </w:r>
    </w:p>
  </w:footnote>
  <w:footnote w:type="continuationSeparator" w:id="0">
    <w:p w14:paraId="6F192302" w14:textId="77777777" w:rsidR="00803395" w:rsidRDefault="008033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3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2"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5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0"/>
  </w:num>
  <w:num w:numId="3" w16cid:durableId="1085959178">
    <w:abstractNumId w:val="33"/>
  </w:num>
  <w:num w:numId="4" w16cid:durableId="1964997049">
    <w:abstractNumId w:val="27"/>
  </w:num>
  <w:num w:numId="5" w16cid:durableId="1109200511">
    <w:abstractNumId w:val="41"/>
  </w:num>
  <w:num w:numId="6" w16cid:durableId="864170001">
    <w:abstractNumId w:val="18"/>
  </w:num>
  <w:num w:numId="7" w16cid:durableId="244195440">
    <w:abstractNumId w:val="57"/>
  </w:num>
  <w:num w:numId="8" w16cid:durableId="377978253">
    <w:abstractNumId w:val="47"/>
  </w:num>
  <w:num w:numId="9" w16cid:durableId="1164517112">
    <w:abstractNumId w:val="54"/>
  </w:num>
  <w:num w:numId="10" w16cid:durableId="1200969365">
    <w:abstractNumId w:val="55"/>
  </w:num>
  <w:num w:numId="11" w16cid:durableId="1262494851">
    <w:abstractNumId w:val="25"/>
  </w:num>
  <w:num w:numId="12" w16cid:durableId="1784883269">
    <w:abstractNumId w:val="28"/>
  </w:num>
  <w:num w:numId="13" w16cid:durableId="155386688">
    <w:abstractNumId w:val="22"/>
  </w:num>
  <w:num w:numId="14" w16cid:durableId="1061293352">
    <w:abstractNumId w:val="45"/>
  </w:num>
  <w:num w:numId="15" w16cid:durableId="1910192270">
    <w:abstractNumId w:val="0"/>
  </w:num>
  <w:num w:numId="16" w16cid:durableId="19538632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50"/>
  </w:num>
  <w:num w:numId="21" w16cid:durableId="1500854381">
    <w:abstractNumId w:val="46"/>
  </w:num>
  <w:num w:numId="22" w16cid:durableId="1917784458">
    <w:abstractNumId w:val="19"/>
  </w:num>
  <w:num w:numId="23" w16cid:durableId="640812307">
    <w:abstractNumId w:val="11"/>
  </w:num>
  <w:num w:numId="24" w16cid:durableId="1771849470">
    <w:abstractNumId w:val="10"/>
  </w:num>
  <w:num w:numId="25" w16cid:durableId="1197695563">
    <w:abstractNumId w:val="17"/>
  </w:num>
  <w:num w:numId="26" w16cid:durableId="700281585">
    <w:abstractNumId w:val="53"/>
  </w:num>
  <w:num w:numId="27" w16cid:durableId="1536891022">
    <w:abstractNumId w:val="8"/>
  </w:num>
  <w:num w:numId="28" w16cid:durableId="1052078179">
    <w:abstractNumId w:val="32"/>
  </w:num>
  <w:num w:numId="29" w16cid:durableId="1362391906">
    <w:abstractNumId w:val="24"/>
  </w:num>
  <w:num w:numId="30" w16cid:durableId="1357998626">
    <w:abstractNumId w:val="21"/>
  </w:num>
  <w:num w:numId="31" w16cid:durableId="1960069555">
    <w:abstractNumId w:val="9"/>
  </w:num>
  <w:num w:numId="32" w16cid:durableId="503324992">
    <w:abstractNumId w:val="4"/>
  </w:num>
  <w:num w:numId="33" w16cid:durableId="1551379437">
    <w:abstractNumId w:val="44"/>
  </w:num>
  <w:num w:numId="34" w16cid:durableId="1732340916">
    <w:abstractNumId w:val="34"/>
  </w:num>
  <w:num w:numId="35" w16cid:durableId="1907953321">
    <w:abstractNumId w:val="43"/>
  </w:num>
  <w:num w:numId="36" w16cid:durableId="454519260">
    <w:abstractNumId w:val="48"/>
  </w:num>
  <w:num w:numId="37" w16cid:durableId="1526401602">
    <w:abstractNumId w:val="13"/>
  </w:num>
  <w:num w:numId="38" w16cid:durableId="1231113783">
    <w:abstractNumId w:val="40"/>
  </w:num>
  <w:num w:numId="39" w16cid:durableId="1702777449">
    <w:abstractNumId w:val="39"/>
  </w:num>
  <w:num w:numId="40" w16cid:durableId="1129739058">
    <w:abstractNumId w:val="56"/>
  </w:num>
  <w:num w:numId="41" w16cid:durableId="476069510">
    <w:abstractNumId w:val="7"/>
  </w:num>
  <w:num w:numId="42" w16cid:durableId="1469326271">
    <w:abstractNumId w:val="3"/>
  </w:num>
  <w:num w:numId="43" w16cid:durableId="2136175900">
    <w:abstractNumId w:val="38"/>
  </w:num>
  <w:num w:numId="44" w16cid:durableId="216629107">
    <w:abstractNumId w:val="1"/>
  </w:num>
  <w:num w:numId="45" w16cid:durableId="701902937">
    <w:abstractNumId w:val="6"/>
  </w:num>
  <w:num w:numId="46" w16cid:durableId="2039625144">
    <w:abstractNumId w:val="26"/>
  </w:num>
  <w:num w:numId="47" w16cid:durableId="219563554">
    <w:abstractNumId w:val="23"/>
  </w:num>
  <w:num w:numId="48" w16cid:durableId="1159729802">
    <w:abstractNumId w:val="31"/>
  </w:num>
  <w:num w:numId="49" w16cid:durableId="1509519599">
    <w:abstractNumId w:val="30"/>
  </w:num>
  <w:num w:numId="50" w16cid:durableId="1371302418">
    <w:abstractNumId w:val="2"/>
  </w:num>
  <w:num w:numId="51" w16cid:durableId="264198174">
    <w:abstractNumId w:val="51"/>
  </w:num>
  <w:num w:numId="52" w16cid:durableId="1311791425">
    <w:abstractNumId w:val="52"/>
  </w:num>
  <w:num w:numId="53" w16cid:durableId="1377507313">
    <w:abstractNumId w:val="49"/>
  </w:num>
  <w:num w:numId="54" w16cid:durableId="1081221344">
    <w:abstractNumId w:val="15"/>
  </w:num>
  <w:num w:numId="55" w16cid:durableId="1850758205">
    <w:abstractNumId w:val="5"/>
  </w:num>
  <w:num w:numId="56" w16cid:durableId="1818377726">
    <w:abstractNumId w:val="12"/>
  </w:num>
  <w:num w:numId="57" w16cid:durableId="156850668">
    <w:abstractNumId w:val="14"/>
  </w:num>
  <w:num w:numId="58" w16cid:durableId="28535203">
    <w:abstractNumId w:val="37"/>
  </w:num>
  <w:num w:numId="59" w16cid:durableId="1731264807">
    <w:abstractNumId w:val="36"/>
  </w:num>
  <w:num w:numId="60" w16cid:durableId="1879926883">
    <w:abstractNumId w:val="29"/>
  </w:num>
  <w:num w:numId="61" w16cid:durableId="1558055798">
    <w:abstractNumId w:val="35"/>
  </w:num>
  <w:num w:numId="62" w16cid:durableId="1422291609">
    <w:abstractNumId w:val="42"/>
  </w:num>
  <w:num w:numId="63" w16cid:durableId="3771722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5685"/>
    <w:rsid w:val="000171E5"/>
    <w:rsid w:val="00022CE4"/>
    <w:rsid w:val="00022E4A"/>
    <w:rsid w:val="000232CB"/>
    <w:rsid w:val="000238B8"/>
    <w:rsid w:val="00024624"/>
    <w:rsid w:val="000249CD"/>
    <w:rsid w:val="0002633F"/>
    <w:rsid w:val="000302A9"/>
    <w:rsid w:val="000308F8"/>
    <w:rsid w:val="00031662"/>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6394"/>
    <w:rsid w:val="000A68BA"/>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636"/>
    <w:rsid w:val="001C19AF"/>
    <w:rsid w:val="001C46B6"/>
    <w:rsid w:val="001C4AA2"/>
    <w:rsid w:val="001C4DB5"/>
    <w:rsid w:val="001C6840"/>
    <w:rsid w:val="001C782F"/>
    <w:rsid w:val="001D3558"/>
    <w:rsid w:val="001D4D1D"/>
    <w:rsid w:val="001D76BE"/>
    <w:rsid w:val="001E19B4"/>
    <w:rsid w:val="001E2678"/>
    <w:rsid w:val="001E2AE8"/>
    <w:rsid w:val="001E37A5"/>
    <w:rsid w:val="001E41F3"/>
    <w:rsid w:val="001E501B"/>
    <w:rsid w:val="001E5D6E"/>
    <w:rsid w:val="001F1F52"/>
    <w:rsid w:val="001F3370"/>
    <w:rsid w:val="001F34AF"/>
    <w:rsid w:val="001F34C5"/>
    <w:rsid w:val="001F358C"/>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4E13"/>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C7C9B"/>
    <w:rsid w:val="002D0C00"/>
    <w:rsid w:val="002D1D1E"/>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543"/>
    <w:rsid w:val="00324B04"/>
    <w:rsid w:val="003253F5"/>
    <w:rsid w:val="003275A2"/>
    <w:rsid w:val="0032768C"/>
    <w:rsid w:val="003308F1"/>
    <w:rsid w:val="00331B14"/>
    <w:rsid w:val="003344ED"/>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5692C"/>
    <w:rsid w:val="00360734"/>
    <w:rsid w:val="003609EF"/>
    <w:rsid w:val="00361DB9"/>
    <w:rsid w:val="00362052"/>
    <w:rsid w:val="0036231A"/>
    <w:rsid w:val="00362D9A"/>
    <w:rsid w:val="00362EB3"/>
    <w:rsid w:val="00363F0E"/>
    <w:rsid w:val="00364709"/>
    <w:rsid w:val="00365BCD"/>
    <w:rsid w:val="003671A9"/>
    <w:rsid w:val="0036777A"/>
    <w:rsid w:val="00367DDA"/>
    <w:rsid w:val="00370458"/>
    <w:rsid w:val="00372963"/>
    <w:rsid w:val="00374550"/>
    <w:rsid w:val="00374DD4"/>
    <w:rsid w:val="003770DB"/>
    <w:rsid w:val="00377834"/>
    <w:rsid w:val="00380287"/>
    <w:rsid w:val="00380A08"/>
    <w:rsid w:val="003813E5"/>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6100"/>
    <w:rsid w:val="003E6EA3"/>
    <w:rsid w:val="003F57C2"/>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41218"/>
    <w:rsid w:val="00441DE4"/>
    <w:rsid w:val="00444288"/>
    <w:rsid w:val="00446670"/>
    <w:rsid w:val="00450614"/>
    <w:rsid w:val="00451442"/>
    <w:rsid w:val="00456D02"/>
    <w:rsid w:val="0046113E"/>
    <w:rsid w:val="00461E8B"/>
    <w:rsid w:val="004624EE"/>
    <w:rsid w:val="00462A3E"/>
    <w:rsid w:val="00465FAC"/>
    <w:rsid w:val="00467028"/>
    <w:rsid w:val="00470EEB"/>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6EA4"/>
    <w:rsid w:val="00497BF9"/>
    <w:rsid w:val="004A05BA"/>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2620"/>
    <w:rsid w:val="005045CB"/>
    <w:rsid w:val="00505399"/>
    <w:rsid w:val="00506A69"/>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D26"/>
    <w:rsid w:val="0057424D"/>
    <w:rsid w:val="005745F2"/>
    <w:rsid w:val="00576026"/>
    <w:rsid w:val="00580E75"/>
    <w:rsid w:val="00581820"/>
    <w:rsid w:val="005845BE"/>
    <w:rsid w:val="0058560A"/>
    <w:rsid w:val="00585A7A"/>
    <w:rsid w:val="00587B86"/>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938"/>
    <w:rsid w:val="00636A7B"/>
    <w:rsid w:val="00643626"/>
    <w:rsid w:val="006437F5"/>
    <w:rsid w:val="00645FAE"/>
    <w:rsid w:val="00651534"/>
    <w:rsid w:val="006567B8"/>
    <w:rsid w:val="00656FFA"/>
    <w:rsid w:val="00657F9E"/>
    <w:rsid w:val="00660E93"/>
    <w:rsid w:val="00660FE4"/>
    <w:rsid w:val="006618A3"/>
    <w:rsid w:val="006632FA"/>
    <w:rsid w:val="006638DF"/>
    <w:rsid w:val="00663D6B"/>
    <w:rsid w:val="0066436D"/>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BCE"/>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5F64"/>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4B62"/>
    <w:rsid w:val="007E57B3"/>
    <w:rsid w:val="007E7A50"/>
    <w:rsid w:val="007E7D25"/>
    <w:rsid w:val="007F1AB6"/>
    <w:rsid w:val="007F31CA"/>
    <w:rsid w:val="007F3551"/>
    <w:rsid w:val="007F4BE6"/>
    <w:rsid w:val="007F66FB"/>
    <w:rsid w:val="007F7259"/>
    <w:rsid w:val="007F7D7A"/>
    <w:rsid w:val="00800F20"/>
    <w:rsid w:val="008031EB"/>
    <w:rsid w:val="00803395"/>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64F"/>
    <w:rsid w:val="00845CE2"/>
    <w:rsid w:val="00845F51"/>
    <w:rsid w:val="008512B9"/>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2DAC"/>
    <w:rsid w:val="008A39A3"/>
    <w:rsid w:val="008A3D48"/>
    <w:rsid w:val="008A3DAA"/>
    <w:rsid w:val="008A45A6"/>
    <w:rsid w:val="008A6A78"/>
    <w:rsid w:val="008B0263"/>
    <w:rsid w:val="008B224A"/>
    <w:rsid w:val="008B3DEF"/>
    <w:rsid w:val="008B46FD"/>
    <w:rsid w:val="008B48E1"/>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15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1DF"/>
    <w:rsid w:val="00947A10"/>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492D"/>
    <w:rsid w:val="009E53D6"/>
    <w:rsid w:val="009F0BCE"/>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671C"/>
    <w:rsid w:val="00A77F83"/>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400CE"/>
    <w:rsid w:val="00B40177"/>
    <w:rsid w:val="00B40992"/>
    <w:rsid w:val="00B44A91"/>
    <w:rsid w:val="00B45A96"/>
    <w:rsid w:val="00B501E6"/>
    <w:rsid w:val="00B513DD"/>
    <w:rsid w:val="00B52CEA"/>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5E16"/>
    <w:rsid w:val="00C862B1"/>
    <w:rsid w:val="00C864A9"/>
    <w:rsid w:val="00C87E96"/>
    <w:rsid w:val="00C91848"/>
    <w:rsid w:val="00C91A2D"/>
    <w:rsid w:val="00C9248A"/>
    <w:rsid w:val="00C935AE"/>
    <w:rsid w:val="00C9550E"/>
    <w:rsid w:val="00C95985"/>
    <w:rsid w:val="00C96ABC"/>
    <w:rsid w:val="00C97DD6"/>
    <w:rsid w:val="00CA3B38"/>
    <w:rsid w:val="00CA4F11"/>
    <w:rsid w:val="00CB098B"/>
    <w:rsid w:val="00CB3E4E"/>
    <w:rsid w:val="00CB4FFE"/>
    <w:rsid w:val="00CC0290"/>
    <w:rsid w:val="00CC0417"/>
    <w:rsid w:val="00CC2E25"/>
    <w:rsid w:val="00CC5026"/>
    <w:rsid w:val="00CC5168"/>
    <w:rsid w:val="00CC68D0"/>
    <w:rsid w:val="00CC7F9E"/>
    <w:rsid w:val="00CD3B9E"/>
    <w:rsid w:val="00CD5145"/>
    <w:rsid w:val="00CE3097"/>
    <w:rsid w:val="00CE3A3F"/>
    <w:rsid w:val="00CE4B9B"/>
    <w:rsid w:val="00CE62C8"/>
    <w:rsid w:val="00CF04FA"/>
    <w:rsid w:val="00CF44D6"/>
    <w:rsid w:val="00CF4D14"/>
    <w:rsid w:val="00CF5B00"/>
    <w:rsid w:val="00CF7AC0"/>
    <w:rsid w:val="00D02225"/>
    <w:rsid w:val="00D03E1A"/>
    <w:rsid w:val="00D03F9A"/>
    <w:rsid w:val="00D06B36"/>
    <w:rsid w:val="00D06D51"/>
    <w:rsid w:val="00D06F58"/>
    <w:rsid w:val="00D07339"/>
    <w:rsid w:val="00D127DC"/>
    <w:rsid w:val="00D138E8"/>
    <w:rsid w:val="00D15866"/>
    <w:rsid w:val="00D16CDE"/>
    <w:rsid w:val="00D24991"/>
    <w:rsid w:val="00D27290"/>
    <w:rsid w:val="00D27303"/>
    <w:rsid w:val="00D32B22"/>
    <w:rsid w:val="00D3302A"/>
    <w:rsid w:val="00D33C8B"/>
    <w:rsid w:val="00D35179"/>
    <w:rsid w:val="00D3695A"/>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2CC1"/>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60365"/>
    <w:rsid w:val="00E637CE"/>
    <w:rsid w:val="00E6383D"/>
    <w:rsid w:val="00E651BE"/>
    <w:rsid w:val="00E654A2"/>
    <w:rsid w:val="00E65741"/>
    <w:rsid w:val="00E70D6E"/>
    <w:rsid w:val="00E71375"/>
    <w:rsid w:val="00E723AD"/>
    <w:rsid w:val="00E73A39"/>
    <w:rsid w:val="00E75F91"/>
    <w:rsid w:val="00E80187"/>
    <w:rsid w:val="00E825A3"/>
    <w:rsid w:val="00E82676"/>
    <w:rsid w:val="00E85AA4"/>
    <w:rsid w:val="00E8631B"/>
    <w:rsid w:val="00E92F46"/>
    <w:rsid w:val="00E93C87"/>
    <w:rsid w:val="00E9626A"/>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676C"/>
    <w:rsid w:val="00EC689B"/>
    <w:rsid w:val="00EC7CA2"/>
    <w:rsid w:val="00ED0CC3"/>
    <w:rsid w:val="00ED32B7"/>
    <w:rsid w:val="00ED5E4B"/>
    <w:rsid w:val="00ED6D30"/>
    <w:rsid w:val="00ED75BB"/>
    <w:rsid w:val="00EE004A"/>
    <w:rsid w:val="00EE075A"/>
    <w:rsid w:val="00EE17D8"/>
    <w:rsid w:val="00EE5CBF"/>
    <w:rsid w:val="00EE7D7C"/>
    <w:rsid w:val="00EF086C"/>
    <w:rsid w:val="00EF5109"/>
    <w:rsid w:val="00EF64EE"/>
    <w:rsid w:val="00F000E2"/>
    <w:rsid w:val="00F01620"/>
    <w:rsid w:val="00F0302E"/>
    <w:rsid w:val="00F03504"/>
    <w:rsid w:val="00F03D61"/>
    <w:rsid w:val="00F0574A"/>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145"/>
    <w:rsid w:val="00F51DA9"/>
    <w:rsid w:val="00F52803"/>
    <w:rsid w:val="00F6024F"/>
    <w:rsid w:val="00F60643"/>
    <w:rsid w:val="00F62976"/>
    <w:rsid w:val="00F6335B"/>
    <w:rsid w:val="00F64A03"/>
    <w:rsid w:val="00F662B4"/>
    <w:rsid w:val="00F6751F"/>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16BD"/>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6A69"/>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506A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506A6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506A6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506A6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506A69"/>
    <w:pPr>
      <w:ind w:left="1701" w:hanging="1701"/>
      <w:outlineLvl w:val="4"/>
    </w:pPr>
    <w:rPr>
      <w:sz w:val="22"/>
    </w:rPr>
  </w:style>
  <w:style w:type="paragraph" w:styleId="6">
    <w:name w:val="heading 6"/>
    <w:aliases w:val="T1,Header 6"/>
    <w:basedOn w:val="H6"/>
    <w:next w:val="a1"/>
    <w:link w:val="62"/>
    <w:qFormat/>
    <w:rsid w:val="00506A69"/>
    <w:pPr>
      <w:outlineLvl w:val="5"/>
    </w:pPr>
  </w:style>
  <w:style w:type="paragraph" w:styleId="7">
    <w:name w:val="heading 7"/>
    <w:aliases w:val="L7,Header 7"/>
    <w:basedOn w:val="H6"/>
    <w:next w:val="a1"/>
    <w:link w:val="72"/>
    <w:qFormat/>
    <w:rsid w:val="00506A69"/>
    <w:pPr>
      <w:outlineLvl w:val="6"/>
    </w:pPr>
  </w:style>
  <w:style w:type="paragraph" w:styleId="8">
    <w:name w:val="heading 8"/>
    <w:basedOn w:val="10"/>
    <w:next w:val="a1"/>
    <w:link w:val="82"/>
    <w:qFormat/>
    <w:rsid w:val="00506A69"/>
    <w:pPr>
      <w:ind w:left="0" w:firstLine="0"/>
      <w:outlineLvl w:val="7"/>
    </w:pPr>
  </w:style>
  <w:style w:type="paragraph" w:styleId="9">
    <w:name w:val="heading 9"/>
    <w:aliases w:val="Figure Heading,FH"/>
    <w:basedOn w:val="8"/>
    <w:next w:val="a1"/>
    <w:link w:val="92"/>
    <w:qFormat/>
    <w:rsid w:val="00506A69"/>
    <w:pPr>
      <w:outlineLvl w:val="8"/>
    </w:pPr>
  </w:style>
  <w:style w:type="character" w:default="1" w:styleId="a2">
    <w:name w:val="Default Paragraph Font"/>
    <w:semiHidden/>
    <w:rsid w:val="00506A6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06A69"/>
  </w:style>
  <w:style w:type="paragraph" w:customStyle="1" w:styleId="H6">
    <w:name w:val="H6"/>
    <w:basedOn w:val="5"/>
    <w:next w:val="a1"/>
    <w:link w:val="H6Char"/>
    <w:rsid w:val="00506A69"/>
    <w:pPr>
      <w:ind w:left="1985" w:hanging="1985"/>
      <w:outlineLvl w:val="9"/>
    </w:pPr>
    <w:rPr>
      <w:sz w:val="20"/>
    </w:rPr>
  </w:style>
  <w:style w:type="paragraph" w:styleId="30">
    <w:name w:val="List 3"/>
    <w:basedOn w:val="20"/>
    <w:link w:val="31"/>
    <w:rsid w:val="00506A69"/>
    <w:pPr>
      <w:ind w:left="1135"/>
    </w:pPr>
  </w:style>
  <w:style w:type="paragraph" w:styleId="20">
    <w:name w:val="List 2"/>
    <w:basedOn w:val="a5"/>
    <w:link w:val="22"/>
    <w:rsid w:val="00506A69"/>
    <w:pPr>
      <w:ind w:left="851"/>
    </w:pPr>
  </w:style>
  <w:style w:type="paragraph" w:styleId="a5">
    <w:name w:val="List"/>
    <w:basedOn w:val="a1"/>
    <w:link w:val="a6"/>
    <w:rsid w:val="00506A69"/>
    <w:pPr>
      <w:ind w:left="568" w:hanging="284"/>
    </w:pPr>
  </w:style>
  <w:style w:type="paragraph" w:styleId="TOC7">
    <w:name w:val="toc 7"/>
    <w:basedOn w:val="TOC6"/>
    <w:next w:val="a1"/>
    <w:rsid w:val="00506A69"/>
    <w:pPr>
      <w:ind w:left="2268" w:hanging="2268"/>
    </w:pPr>
  </w:style>
  <w:style w:type="paragraph" w:styleId="TOC6">
    <w:name w:val="toc 6"/>
    <w:basedOn w:val="TOC5"/>
    <w:next w:val="a1"/>
    <w:rsid w:val="00506A69"/>
    <w:pPr>
      <w:ind w:left="1985" w:hanging="1985"/>
    </w:pPr>
  </w:style>
  <w:style w:type="paragraph" w:styleId="TOC5">
    <w:name w:val="toc 5"/>
    <w:basedOn w:val="TOC4"/>
    <w:rsid w:val="00506A69"/>
    <w:pPr>
      <w:ind w:left="1701" w:hanging="1701"/>
    </w:pPr>
  </w:style>
  <w:style w:type="paragraph" w:styleId="TOC4">
    <w:name w:val="toc 4"/>
    <w:basedOn w:val="TOC3"/>
    <w:rsid w:val="00506A69"/>
    <w:pPr>
      <w:ind w:left="1418" w:hanging="1418"/>
    </w:pPr>
  </w:style>
  <w:style w:type="paragraph" w:styleId="TOC3">
    <w:name w:val="toc 3"/>
    <w:basedOn w:val="TOC2"/>
    <w:rsid w:val="00506A69"/>
    <w:pPr>
      <w:ind w:left="1134" w:hanging="1134"/>
    </w:pPr>
  </w:style>
  <w:style w:type="paragraph" w:styleId="TOC2">
    <w:name w:val="toc 2"/>
    <w:basedOn w:val="TOC1"/>
    <w:rsid w:val="00506A69"/>
    <w:pPr>
      <w:keepNext w:val="0"/>
      <w:spacing w:before="0"/>
      <w:ind w:left="851" w:hanging="851"/>
    </w:pPr>
    <w:rPr>
      <w:sz w:val="20"/>
    </w:rPr>
  </w:style>
  <w:style w:type="paragraph" w:styleId="TOC1">
    <w:name w:val="toc 1"/>
    <w:rsid w:val="00506A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506A69"/>
    <w:pPr>
      <w:ind w:left="851"/>
    </w:pPr>
  </w:style>
  <w:style w:type="paragraph" w:styleId="a7">
    <w:name w:val="List Number"/>
    <w:basedOn w:val="a5"/>
    <w:rsid w:val="00506A69"/>
  </w:style>
  <w:style w:type="paragraph" w:styleId="a8">
    <w:name w:val="Note Heading"/>
    <w:basedOn w:val="a1"/>
    <w:next w:val="a1"/>
    <w:link w:val="25"/>
    <w:qFormat/>
    <w:rPr>
      <w:rFonts w:eastAsia="MS Mincho"/>
    </w:rPr>
  </w:style>
  <w:style w:type="paragraph" w:styleId="40">
    <w:name w:val="List Bullet 4"/>
    <w:basedOn w:val="32"/>
    <w:rsid w:val="00506A69"/>
    <w:pPr>
      <w:ind w:left="1418"/>
    </w:pPr>
  </w:style>
  <w:style w:type="paragraph" w:styleId="32">
    <w:name w:val="List Bullet 3"/>
    <w:basedOn w:val="26"/>
    <w:link w:val="34"/>
    <w:rsid w:val="00506A69"/>
    <w:pPr>
      <w:ind w:left="1135"/>
    </w:pPr>
  </w:style>
  <w:style w:type="paragraph" w:styleId="26">
    <w:name w:val="List Bullet 2"/>
    <w:aliases w:val="lb2"/>
    <w:basedOn w:val="a9"/>
    <w:link w:val="27"/>
    <w:rsid w:val="00506A69"/>
    <w:pPr>
      <w:ind w:left="851"/>
    </w:pPr>
  </w:style>
  <w:style w:type="paragraph" w:styleId="a9">
    <w:name w:val="List Bullet"/>
    <w:aliases w:val="UL"/>
    <w:basedOn w:val="a5"/>
    <w:link w:val="aa"/>
    <w:rsid w:val="00506A69"/>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506A69"/>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506A69"/>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506A69"/>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06A69"/>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506A69"/>
    <w:pPr>
      <w:keepLines/>
      <w:spacing w:after="0"/>
      <w:ind w:left="454" w:hanging="454"/>
    </w:pPr>
    <w:rPr>
      <w:sz w:val="16"/>
    </w:rPr>
  </w:style>
  <w:style w:type="paragraph" w:styleId="52">
    <w:name w:val="List 5"/>
    <w:basedOn w:val="42"/>
    <w:rsid w:val="00506A69"/>
    <w:pPr>
      <w:ind w:left="1702"/>
    </w:pPr>
  </w:style>
  <w:style w:type="paragraph" w:styleId="42">
    <w:name w:val="List 4"/>
    <w:basedOn w:val="30"/>
    <w:rsid w:val="00506A69"/>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506A69"/>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506A69"/>
    <w:pPr>
      <w:keepLines/>
      <w:spacing w:after="0"/>
    </w:pPr>
  </w:style>
  <w:style w:type="paragraph" w:styleId="2f1">
    <w:name w:val="index 2"/>
    <w:basedOn w:val="11"/>
    <w:rsid w:val="00506A69"/>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06A6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06A6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06A6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506A69"/>
    <w:pPr>
      <w:outlineLvl w:val="9"/>
    </w:pPr>
  </w:style>
  <w:style w:type="paragraph" w:customStyle="1" w:styleId="TAH">
    <w:name w:val="TAH"/>
    <w:basedOn w:val="TAC"/>
    <w:link w:val="TAHCar"/>
    <w:rsid w:val="00506A69"/>
    <w:rPr>
      <w:b/>
    </w:rPr>
  </w:style>
  <w:style w:type="paragraph" w:customStyle="1" w:styleId="TAC">
    <w:name w:val="TAC"/>
    <w:basedOn w:val="TAL"/>
    <w:link w:val="TACChar"/>
    <w:rsid w:val="00506A69"/>
    <w:pPr>
      <w:jc w:val="center"/>
    </w:pPr>
  </w:style>
  <w:style w:type="paragraph" w:customStyle="1" w:styleId="TAL">
    <w:name w:val="TAL"/>
    <w:basedOn w:val="a1"/>
    <w:link w:val="TAL0"/>
    <w:rsid w:val="00506A69"/>
    <w:pPr>
      <w:keepNext/>
      <w:keepLines/>
      <w:spacing w:after="0"/>
    </w:pPr>
    <w:rPr>
      <w:rFonts w:ascii="Arial" w:hAnsi="Arial"/>
      <w:sz w:val="18"/>
    </w:rPr>
  </w:style>
  <w:style w:type="paragraph" w:customStyle="1" w:styleId="TF">
    <w:name w:val="TF"/>
    <w:aliases w:val="left"/>
    <w:basedOn w:val="TH"/>
    <w:link w:val="TFChar"/>
    <w:rsid w:val="00506A69"/>
    <w:pPr>
      <w:keepNext w:val="0"/>
      <w:spacing w:before="0" w:after="240"/>
    </w:pPr>
  </w:style>
  <w:style w:type="paragraph" w:customStyle="1" w:styleId="TH">
    <w:name w:val="TH"/>
    <w:basedOn w:val="a1"/>
    <w:link w:val="THChar"/>
    <w:rsid w:val="00506A69"/>
    <w:pPr>
      <w:keepNext/>
      <w:keepLines/>
      <w:spacing w:before="60"/>
      <w:jc w:val="center"/>
    </w:pPr>
    <w:rPr>
      <w:rFonts w:ascii="Arial" w:hAnsi="Arial"/>
      <w:b/>
    </w:rPr>
  </w:style>
  <w:style w:type="paragraph" w:customStyle="1" w:styleId="NO">
    <w:name w:val="NO"/>
    <w:basedOn w:val="a1"/>
    <w:link w:val="NOChar"/>
    <w:rsid w:val="00506A69"/>
    <w:pPr>
      <w:keepLines/>
      <w:ind w:left="1135" w:hanging="851"/>
    </w:pPr>
  </w:style>
  <w:style w:type="paragraph" w:customStyle="1" w:styleId="EX">
    <w:name w:val="EX"/>
    <w:basedOn w:val="a1"/>
    <w:link w:val="EXChar"/>
    <w:rsid w:val="00506A69"/>
    <w:pPr>
      <w:keepLines/>
      <w:ind w:left="1702" w:hanging="1418"/>
    </w:pPr>
  </w:style>
  <w:style w:type="paragraph" w:customStyle="1" w:styleId="FP">
    <w:name w:val="FP"/>
    <w:basedOn w:val="a1"/>
    <w:rsid w:val="00506A69"/>
    <w:pPr>
      <w:spacing w:after="0"/>
    </w:pPr>
  </w:style>
  <w:style w:type="paragraph" w:customStyle="1" w:styleId="LD">
    <w:name w:val="LD"/>
    <w:rsid w:val="00506A6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06A69"/>
    <w:pPr>
      <w:spacing w:after="0"/>
    </w:pPr>
  </w:style>
  <w:style w:type="paragraph" w:customStyle="1" w:styleId="EW">
    <w:name w:val="EW"/>
    <w:basedOn w:val="EX"/>
    <w:rsid w:val="00506A69"/>
    <w:pPr>
      <w:spacing w:after="0"/>
    </w:pPr>
  </w:style>
  <w:style w:type="paragraph" w:customStyle="1" w:styleId="EQ">
    <w:name w:val="EQ"/>
    <w:basedOn w:val="a1"/>
    <w:next w:val="a1"/>
    <w:link w:val="EQChar"/>
    <w:rsid w:val="00506A69"/>
    <w:pPr>
      <w:keepLines/>
      <w:tabs>
        <w:tab w:val="center" w:pos="4536"/>
        <w:tab w:val="right" w:pos="9072"/>
      </w:tabs>
    </w:pPr>
  </w:style>
  <w:style w:type="paragraph" w:customStyle="1" w:styleId="NF">
    <w:name w:val="NF"/>
    <w:basedOn w:val="NO"/>
    <w:rsid w:val="00506A69"/>
    <w:pPr>
      <w:keepNext/>
      <w:spacing w:after="0"/>
    </w:pPr>
    <w:rPr>
      <w:rFonts w:ascii="Arial" w:hAnsi="Arial"/>
      <w:sz w:val="18"/>
    </w:rPr>
  </w:style>
  <w:style w:type="paragraph" w:customStyle="1" w:styleId="PL">
    <w:name w:val="PL"/>
    <w:link w:val="PLChar"/>
    <w:rsid w:val="00506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06A69"/>
    <w:pPr>
      <w:jc w:val="right"/>
    </w:pPr>
  </w:style>
  <w:style w:type="paragraph" w:customStyle="1" w:styleId="TAN">
    <w:name w:val="TAN"/>
    <w:basedOn w:val="TAL"/>
    <w:link w:val="TANChar"/>
    <w:rsid w:val="00506A69"/>
    <w:pPr>
      <w:ind w:left="851" w:hanging="851"/>
    </w:pPr>
  </w:style>
  <w:style w:type="paragraph" w:customStyle="1" w:styleId="ZA">
    <w:name w:val="ZA"/>
    <w:rsid w:val="00506A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06A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06A6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06A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06A69"/>
    <w:pPr>
      <w:framePr w:wrap="notBeside" w:y="16161"/>
    </w:pPr>
  </w:style>
  <w:style w:type="character" w:customStyle="1" w:styleId="ZGSM">
    <w:name w:val="ZGSM"/>
    <w:rsid w:val="00506A69"/>
  </w:style>
  <w:style w:type="paragraph" w:customStyle="1" w:styleId="ZG">
    <w:name w:val="ZG"/>
    <w:rsid w:val="00506A6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06A69"/>
    <w:rPr>
      <w:color w:val="FF0000"/>
    </w:rPr>
  </w:style>
  <w:style w:type="paragraph" w:customStyle="1" w:styleId="B10">
    <w:name w:val="B1"/>
    <w:basedOn w:val="a5"/>
    <w:link w:val="B1Char"/>
    <w:rsid w:val="00506A69"/>
  </w:style>
  <w:style w:type="paragraph" w:customStyle="1" w:styleId="B20">
    <w:name w:val="B2"/>
    <w:basedOn w:val="20"/>
    <w:link w:val="B2Char"/>
    <w:rsid w:val="00506A69"/>
  </w:style>
  <w:style w:type="paragraph" w:customStyle="1" w:styleId="B30">
    <w:name w:val="B3"/>
    <w:basedOn w:val="30"/>
    <w:link w:val="B3Char"/>
    <w:rsid w:val="00506A69"/>
  </w:style>
  <w:style w:type="paragraph" w:customStyle="1" w:styleId="B4">
    <w:name w:val="B4"/>
    <w:basedOn w:val="42"/>
    <w:link w:val="B4Char"/>
    <w:rsid w:val="00506A69"/>
  </w:style>
  <w:style w:type="paragraph" w:customStyle="1" w:styleId="B5">
    <w:name w:val="B5"/>
    <w:basedOn w:val="52"/>
    <w:link w:val="B5Char"/>
    <w:rsid w:val="00506A69"/>
  </w:style>
  <w:style w:type="paragraph" w:customStyle="1" w:styleId="ZTD">
    <w:name w:val="ZTD"/>
    <w:basedOn w:val="ZB"/>
    <w:rsid w:val="00506A6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Pages>
  <Words>670</Words>
  <Characters>3819</Characters>
  <Application>Microsoft Office Word</Application>
  <DocSecurity>0</DocSecurity>
  <Lines>31</Lines>
  <Paragraphs>8</Paragraphs>
  <ScaleCrop>false</ScaleCrop>
  <Company>3GPP Support Team</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cp:revision>
  <cp:lastPrinted>2411-12-31T15:59:00Z</cp:lastPrinted>
  <dcterms:created xsi:type="dcterms:W3CDTF">2023-05-06T07:13:00Z</dcterms:created>
  <dcterms:modified xsi:type="dcterms:W3CDTF">2023-05-10T12:20:00Z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